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BF9B" w14:textId="2AD74CCB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S5-23</w:t>
      </w:r>
      <w:r w:rsidR="00FC0A79">
        <w:rPr>
          <w:b/>
          <w:i/>
          <w:noProof/>
          <w:sz w:val="24"/>
        </w:rPr>
        <w:t>7434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55E37D4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FS_EE_5GNS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lastRenderedPageBreak/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1879C2" w:rsidRDefault="00B3623E" w:rsidP="00FE52F5">
      <w:pPr>
        <w:pStyle w:val="Guidance"/>
        <w:numPr>
          <w:ilvl w:val="0"/>
          <w:numId w:val="16"/>
        </w:numPr>
        <w:rPr>
          <w:b/>
          <w:i w:val="0"/>
          <w:highlight w:val="green"/>
        </w:rPr>
      </w:pPr>
      <w:r w:rsidRPr="001879C2">
        <w:rPr>
          <w:b/>
          <w:i w:val="0"/>
          <w:highlight w:val="green"/>
        </w:rPr>
        <w:t>W</w:t>
      </w:r>
      <w:r w:rsidR="006523F2" w:rsidRPr="001879C2">
        <w:rPr>
          <w:b/>
          <w:i w:val="0"/>
          <w:highlight w:val="green"/>
        </w:rPr>
        <w:t>T</w:t>
      </w:r>
      <w:r w:rsidR="009A679A" w:rsidRPr="001879C2">
        <w:rPr>
          <w:b/>
          <w:i w:val="0"/>
          <w:highlight w:val="green"/>
        </w:rPr>
        <w:t>-</w:t>
      </w:r>
      <w:r w:rsidRPr="001879C2">
        <w:rPr>
          <w:b/>
          <w:i w:val="0"/>
          <w:highlight w:val="green"/>
        </w:rPr>
        <w:t xml:space="preserve">1: Left-over SA5 topics from Rel-18 </w:t>
      </w:r>
    </w:p>
    <w:p w14:paraId="1357DBD6" w14:textId="1887038B" w:rsidR="00B3623E" w:rsidRPr="001879C2" w:rsidRDefault="009F67BF" w:rsidP="002C60AD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Study</w:t>
      </w:r>
      <w:r w:rsidR="00B3623E" w:rsidRPr="001879C2">
        <w:rPr>
          <w:i w:val="0"/>
          <w:highlight w:val="green"/>
        </w:rPr>
        <w:t xml:space="preserve"> new </w:t>
      </w:r>
      <w:ins w:id="0" w:author="Huawei" w:date="2023-11-02T14:04:00Z">
        <w:r w:rsidR="00250CB2">
          <w:rPr>
            <w:i w:val="0"/>
            <w:highlight w:val="green"/>
          </w:rPr>
          <w:t xml:space="preserve">or enhanced </w:t>
        </w:r>
      </w:ins>
      <w:ins w:id="1" w:author="Huawei" w:date="2023-11-02T14:07:00Z">
        <w:r w:rsidR="008D13DB">
          <w:rPr>
            <w:i w:val="0"/>
            <w:highlight w:val="green"/>
          </w:rPr>
          <w:t>Energy Consumption (EC) and Energy Efficiency (</w:t>
        </w:r>
      </w:ins>
      <w:r w:rsidR="00B3623E" w:rsidRPr="001879C2">
        <w:rPr>
          <w:i w:val="0"/>
          <w:highlight w:val="green"/>
        </w:rPr>
        <w:t>EE</w:t>
      </w:r>
      <w:ins w:id="2" w:author="Huawei" w:date="2023-11-02T14:07:00Z">
        <w:r w:rsidR="008D13DB">
          <w:rPr>
            <w:i w:val="0"/>
            <w:highlight w:val="green"/>
          </w:rPr>
          <w:t>)</w:t>
        </w:r>
      </w:ins>
      <w:r w:rsidR="00B3623E" w:rsidRPr="001879C2">
        <w:rPr>
          <w:i w:val="0"/>
          <w:highlight w:val="green"/>
        </w:rPr>
        <w:t xml:space="preserve"> KPIs and measurements, e.g. for new types of network slices</w:t>
      </w:r>
      <w:ins w:id="3" w:author="Huawei" w:date="2023-11-02T14:04:00Z">
        <w:r w:rsidR="00250CB2">
          <w:rPr>
            <w:i w:val="0"/>
            <w:highlight w:val="green"/>
          </w:rPr>
          <w:t>, RAN sharing, etc.</w:t>
        </w:r>
      </w:ins>
    </w:p>
    <w:p w14:paraId="6EE9E0B5" w14:textId="76BC9A03" w:rsidR="00B3623E" w:rsidRPr="001879C2" w:rsidRDefault="00B3623E" w:rsidP="00500385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 xml:space="preserve">Consideration of </w:t>
      </w:r>
      <w:del w:id="4" w:author="Huawei" w:date="2023-11-02T14:05:00Z">
        <w:r w:rsidRPr="001879C2" w:rsidDel="00250CB2">
          <w:rPr>
            <w:i w:val="0"/>
            <w:highlight w:val="green"/>
          </w:rPr>
          <w:delText>Container</w:delText>
        </w:r>
      </w:del>
      <w:ins w:id="5" w:author="Huawei" w:date="2023-11-02T14:05:00Z">
        <w:r w:rsidR="00250CB2">
          <w:rPr>
            <w:i w:val="0"/>
            <w:highlight w:val="green"/>
          </w:rPr>
          <w:t>c</w:t>
        </w:r>
        <w:r w:rsidR="00250CB2" w:rsidRPr="001879C2">
          <w:rPr>
            <w:i w:val="0"/>
            <w:highlight w:val="green"/>
          </w:rPr>
          <w:t>ontainer</w:t>
        </w:r>
      </w:ins>
      <w:del w:id="6" w:author="Huawei" w:date="2023-11-02T14:05:00Z">
        <w:r w:rsidRPr="001879C2" w:rsidDel="00250CB2">
          <w:rPr>
            <w:i w:val="0"/>
            <w:highlight w:val="green"/>
          </w:rPr>
          <w:delText>-based</w:delText>
        </w:r>
      </w:del>
      <w:ins w:id="7" w:author="Huawei" w:date="2023-11-02T14:05:00Z">
        <w:r w:rsidR="00250CB2">
          <w:rPr>
            <w:i w:val="0"/>
            <w:highlight w:val="green"/>
          </w:rPr>
          <w:t>ized</w:t>
        </w:r>
      </w:ins>
      <w:r w:rsidRPr="001879C2">
        <w:rPr>
          <w:i w:val="0"/>
          <w:highlight w:val="green"/>
        </w:rPr>
        <w:t xml:space="preserve"> VNFs</w:t>
      </w:r>
      <w:ins w:id="8" w:author="Huawei" w:date="2023-11-02T14:15:00Z">
        <w:r w:rsidR="002B4C76">
          <w:rPr>
            <w:i w:val="0"/>
            <w:highlight w:val="green"/>
          </w:rPr>
          <w:t xml:space="preserve">, study enhancements to virtualized </w:t>
        </w:r>
      </w:ins>
      <w:ins w:id="9" w:author="Huawei" w:date="2023-11-02T14:16:00Z">
        <w:r w:rsidR="002B4C76">
          <w:rPr>
            <w:i w:val="0"/>
            <w:highlight w:val="green"/>
          </w:rPr>
          <w:t>NF EC KPIs, including containerized VNF/VNFCs,</w:t>
        </w:r>
      </w:ins>
      <w:bookmarkStart w:id="10" w:name="_GoBack"/>
      <w:bookmarkEnd w:id="10"/>
      <w:r w:rsidRPr="001879C2">
        <w:rPr>
          <w:i w:val="0"/>
          <w:highlight w:val="green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323BF2B0" w:rsidR="00B3623E" w:rsidRPr="001879C2" w:rsidRDefault="009F67BF" w:rsidP="00994960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 xml:space="preserve">Study </w:t>
      </w:r>
      <w:r w:rsidR="00B3623E" w:rsidRPr="001879C2">
        <w:rPr>
          <w:i w:val="0"/>
          <w:highlight w:val="green"/>
        </w:rPr>
        <w:t xml:space="preserve">new use cases, requirements and solutions for energy efficiency and energy saving, applying to NG-RAN and/or 5GC and/or network slicing, including </w:t>
      </w:r>
      <w:ins w:id="11" w:author="Huawei" w:date="2023-11-02T14:08:00Z">
        <w:r w:rsidR="008D13DB">
          <w:rPr>
            <w:i w:val="0"/>
            <w:highlight w:val="green"/>
          </w:rPr>
          <w:t xml:space="preserve">analytics and </w:t>
        </w:r>
      </w:ins>
      <w:r w:rsidR="00B3623E" w:rsidRPr="001879C2">
        <w:rPr>
          <w:i w:val="0"/>
          <w:highlight w:val="green"/>
        </w:rPr>
        <w:t>AI/ML assisted energy saving</w:t>
      </w:r>
    </w:p>
    <w:p w14:paraId="1167A7C6" w14:textId="6B3B2231" w:rsidR="00B3623E" w:rsidRPr="001879C2" w:rsidRDefault="009F67BF" w:rsidP="00F97EED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Study</w:t>
      </w:r>
      <w:r w:rsidR="00B3623E" w:rsidRPr="001879C2">
        <w:rPr>
          <w:i w:val="0"/>
          <w:highlight w:val="green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1879C2" w:rsidRDefault="00F71A9B" w:rsidP="00F71A9B">
      <w:pPr>
        <w:pStyle w:val="Guidance"/>
        <w:numPr>
          <w:ilvl w:val="0"/>
          <w:numId w:val="16"/>
        </w:numPr>
        <w:rPr>
          <w:b/>
          <w:i w:val="0"/>
          <w:highlight w:val="green"/>
        </w:rPr>
      </w:pPr>
      <w:r w:rsidRPr="001879C2">
        <w:rPr>
          <w:b/>
          <w:i w:val="0"/>
          <w:highlight w:val="green"/>
        </w:rPr>
        <w:t>W</w:t>
      </w:r>
      <w:r w:rsidR="009A679A" w:rsidRPr="001879C2">
        <w:rPr>
          <w:b/>
          <w:i w:val="0"/>
          <w:highlight w:val="green"/>
        </w:rPr>
        <w:t>T-</w:t>
      </w:r>
      <w:r w:rsidRPr="001879C2">
        <w:rPr>
          <w:b/>
          <w:i w:val="0"/>
          <w:highlight w:val="green"/>
        </w:rPr>
        <w:t xml:space="preserve">2: New Rel-19 topics from </w:t>
      </w:r>
      <w:proofErr w:type="gramStart"/>
      <w:r w:rsidR="00C80CB8" w:rsidRPr="001879C2">
        <w:rPr>
          <w:b/>
          <w:i w:val="0"/>
          <w:highlight w:val="green"/>
        </w:rPr>
        <w:t>other</w:t>
      </w:r>
      <w:proofErr w:type="gramEnd"/>
      <w:r w:rsidRPr="001879C2">
        <w:rPr>
          <w:b/>
          <w:i w:val="0"/>
          <w:highlight w:val="green"/>
        </w:rPr>
        <w:t xml:space="preserve"> SA WGs</w:t>
      </w:r>
    </w:p>
    <w:p w14:paraId="420F5E31" w14:textId="7B730B0C" w:rsidR="00F71A9B" w:rsidRPr="001879C2" w:rsidRDefault="00F71A9B" w:rsidP="008E25FD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 xml:space="preserve">Consideration of energy consumption measurement/estimation at </w:t>
      </w:r>
      <w:r w:rsidR="006222F7" w:rsidRPr="001879C2">
        <w:rPr>
          <w:i w:val="0"/>
          <w:highlight w:val="green"/>
        </w:rPr>
        <w:t>various</w:t>
      </w:r>
      <w:r w:rsidRPr="001879C2">
        <w:rPr>
          <w:i w:val="0"/>
          <w:highlight w:val="green"/>
        </w:rPr>
        <w:t xml:space="preserve"> granularities</w:t>
      </w:r>
    </w:p>
    <w:p w14:paraId="61C6DDF8" w14:textId="2FDECAED" w:rsidR="00F71A9B" w:rsidRPr="001879C2" w:rsidRDefault="00876732" w:rsidP="00F71A9B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Study</w:t>
      </w:r>
      <w:r w:rsidR="00F71A9B" w:rsidRPr="001879C2">
        <w:rPr>
          <w:i w:val="0"/>
          <w:highlight w:val="green"/>
        </w:rPr>
        <w:t xml:space="preserve"> </w:t>
      </w:r>
      <w:r w:rsidR="00802616" w:rsidRPr="001879C2">
        <w:rPr>
          <w:i w:val="0"/>
          <w:highlight w:val="green"/>
        </w:rPr>
        <w:t xml:space="preserve">whether and </w:t>
      </w:r>
      <w:r w:rsidR="00F71A9B" w:rsidRPr="001879C2">
        <w:rPr>
          <w:i w:val="0"/>
          <w:highlight w:val="green"/>
        </w:rPr>
        <w:t>how map</w:t>
      </w:r>
      <w:r w:rsidR="00802616" w:rsidRPr="001879C2">
        <w:rPr>
          <w:i w:val="0"/>
          <w:highlight w:val="green"/>
        </w:rPr>
        <w:t>ping</w:t>
      </w:r>
      <w:r w:rsidR="00F71A9B" w:rsidRPr="001879C2">
        <w:rPr>
          <w:i w:val="0"/>
          <w:highlight w:val="green"/>
        </w:rPr>
        <w:t xml:space="preserve"> measured or estimated energy consumption</w:t>
      </w:r>
      <w:r w:rsidR="003116A7" w:rsidRPr="001879C2">
        <w:rPr>
          <w:i w:val="0"/>
          <w:highlight w:val="green"/>
        </w:rPr>
        <w:t xml:space="preserve"> mea</w:t>
      </w:r>
      <w:r w:rsidR="00F278CC" w:rsidRPr="001879C2">
        <w:rPr>
          <w:i w:val="0"/>
          <w:highlight w:val="green"/>
        </w:rPr>
        <w:t>s</w:t>
      </w:r>
      <w:r w:rsidR="003116A7" w:rsidRPr="001879C2">
        <w:rPr>
          <w:i w:val="0"/>
          <w:highlight w:val="green"/>
        </w:rPr>
        <w:t>urements</w:t>
      </w:r>
      <w:r w:rsidR="00F71A9B" w:rsidRPr="001879C2">
        <w:rPr>
          <w:i w:val="0"/>
          <w:highlight w:val="green"/>
        </w:rPr>
        <w:t xml:space="preserve"> on</w:t>
      </w:r>
      <w:r w:rsidRPr="001879C2">
        <w:rPr>
          <w:i w:val="0"/>
          <w:highlight w:val="green"/>
        </w:rPr>
        <w:t xml:space="preserve"> </w:t>
      </w:r>
      <w:r w:rsidR="00F71A9B" w:rsidRPr="001879C2">
        <w:rPr>
          <w:i w:val="0"/>
          <w:highlight w:val="green"/>
        </w:rPr>
        <w:t>to carbon emissions</w:t>
      </w:r>
      <w:r w:rsidR="00802616" w:rsidRPr="001879C2">
        <w:rPr>
          <w:i w:val="0"/>
          <w:highlight w:val="green"/>
        </w:rPr>
        <w:t xml:space="preserve"> is possible</w:t>
      </w:r>
      <w:r w:rsidR="00F71A9B" w:rsidRPr="001879C2">
        <w:rPr>
          <w:i w:val="0"/>
          <w:highlight w:val="green"/>
        </w:rPr>
        <w:t xml:space="preserve">. </w:t>
      </w:r>
      <w:r w:rsidR="00B942F0" w:rsidRPr="001879C2">
        <w:rPr>
          <w:i w:val="0"/>
          <w:highlight w:val="green"/>
        </w:rPr>
        <w:t xml:space="preserve">Study the estimation </w:t>
      </w:r>
      <w:r w:rsidR="00F71A9B" w:rsidRPr="001879C2">
        <w:rPr>
          <w:i w:val="0"/>
          <w:highlight w:val="green"/>
        </w:rPr>
        <w:t xml:space="preserve">of carbon emissions efficiency and </w:t>
      </w:r>
      <w:r w:rsidR="00B942F0" w:rsidRPr="001879C2">
        <w:rPr>
          <w:i w:val="0"/>
          <w:highlight w:val="green"/>
        </w:rPr>
        <w:t>how to achieve</w:t>
      </w:r>
      <w:r w:rsidR="00F71A9B" w:rsidRPr="001879C2">
        <w:rPr>
          <w:i w:val="0"/>
          <w:highlight w:val="green"/>
        </w:rPr>
        <w:t xml:space="preserve"> carbon emissions saving in the 5G system</w:t>
      </w:r>
      <w:r w:rsidR="00C503C3" w:rsidRPr="001879C2">
        <w:rPr>
          <w:i w:val="0"/>
          <w:highlight w:val="green"/>
        </w:rPr>
        <w:t>. Additionally, whether and how renewable energy consumption information can be obtained will be studied</w:t>
      </w:r>
    </w:p>
    <w:p w14:paraId="506404B0" w14:textId="42CED6D0" w:rsidR="00B3623E" w:rsidRPr="001879C2" w:rsidRDefault="00B942F0" w:rsidP="0070423F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 xml:space="preserve">Study the support </w:t>
      </w:r>
      <w:r w:rsidR="00F71A9B" w:rsidRPr="001879C2">
        <w:rPr>
          <w:i w:val="0"/>
          <w:highlight w:val="green"/>
        </w:rPr>
        <w:t>of different energy states of network elements and network functions. SA5 may have to provide OAM support</w:t>
      </w:r>
    </w:p>
    <w:p w14:paraId="0A1D61D6" w14:textId="09054DAC" w:rsidR="00802616" w:rsidRPr="001879C2" w:rsidRDefault="00802616" w:rsidP="00802616">
      <w:pPr>
        <w:pStyle w:val="Guidance"/>
        <w:ind w:left="720"/>
        <w:rPr>
          <w:i w:val="0"/>
          <w:highlight w:val="green"/>
        </w:rPr>
      </w:pPr>
      <w:r w:rsidRPr="001879C2">
        <w:rPr>
          <w:i w:val="0"/>
          <w:highlight w:val="green"/>
        </w:rPr>
        <w:t>N</w:t>
      </w:r>
      <w:r w:rsidR="00AE0CB5" w:rsidRPr="001879C2">
        <w:rPr>
          <w:i w:val="0"/>
          <w:highlight w:val="green"/>
        </w:rPr>
        <w:t>OTE</w:t>
      </w:r>
      <w:r w:rsidRPr="001879C2">
        <w:rPr>
          <w:i w:val="0"/>
          <w:highlight w:val="green"/>
        </w:rPr>
        <w:t xml:space="preserve">: the exact </w:t>
      </w:r>
      <w:r w:rsidR="008B2486" w:rsidRPr="001879C2">
        <w:rPr>
          <w:i w:val="0"/>
          <w:highlight w:val="green"/>
        </w:rPr>
        <w:t>scope</w:t>
      </w:r>
      <w:r w:rsidRPr="001879C2">
        <w:rPr>
          <w:i w:val="0"/>
          <w:highlight w:val="green"/>
        </w:rPr>
        <w:t xml:space="preserve"> of WoP#2 may have to be adjusted </w:t>
      </w:r>
      <w:r w:rsidR="008B2486" w:rsidRPr="001879C2">
        <w:rPr>
          <w:i w:val="0"/>
          <w:highlight w:val="green"/>
        </w:rPr>
        <w:t>depending</w:t>
      </w:r>
      <w:r w:rsidRPr="001879C2">
        <w:rPr>
          <w:i w:val="0"/>
          <w:highlight w:val="green"/>
        </w:rPr>
        <w:t xml:space="preserve"> on ongoing Rel-19 SA1 work item (</w:t>
      </w:r>
      <w:proofErr w:type="spellStart"/>
      <w:r w:rsidRPr="001879C2">
        <w:rPr>
          <w:i w:val="0"/>
          <w:highlight w:val="green"/>
        </w:rPr>
        <w:t>EnergyServ</w:t>
      </w:r>
      <w:proofErr w:type="spellEnd"/>
      <w:r w:rsidRPr="001879C2">
        <w:rPr>
          <w:i w:val="0"/>
          <w:highlight w:val="green"/>
        </w:rPr>
        <w:t>) and SA2 study item (FS_CNEES) outcomes.</w:t>
      </w:r>
    </w:p>
    <w:p w14:paraId="59BFA7D8" w14:textId="1413CE1F" w:rsidR="00F355A6" w:rsidRPr="001879C2" w:rsidRDefault="00F355A6" w:rsidP="00F355A6">
      <w:pPr>
        <w:pStyle w:val="Guidance"/>
        <w:numPr>
          <w:ilvl w:val="0"/>
          <w:numId w:val="16"/>
        </w:numPr>
        <w:rPr>
          <w:b/>
          <w:i w:val="0"/>
          <w:highlight w:val="green"/>
        </w:rPr>
      </w:pPr>
      <w:r w:rsidRPr="001879C2">
        <w:rPr>
          <w:b/>
          <w:i w:val="0"/>
          <w:highlight w:val="green"/>
        </w:rPr>
        <w:t>W</w:t>
      </w:r>
      <w:r w:rsidR="009A679A" w:rsidRPr="001879C2">
        <w:rPr>
          <w:b/>
          <w:i w:val="0"/>
          <w:highlight w:val="green"/>
        </w:rPr>
        <w:t>T-</w:t>
      </w:r>
      <w:r w:rsidRPr="001879C2">
        <w:rPr>
          <w:b/>
          <w:i w:val="0"/>
          <w:highlight w:val="green"/>
        </w:rPr>
        <w:t>3: OAM support to new Rel-19 RAN energy saving features</w:t>
      </w:r>
    </w:p>
    <w:p w14:paraId="3DCE57BF" w14:textId="64BE519B" w:rsidR="00B3623E" w:rsidRPr="001879C2" w:rsidRDefault="00127D13" w:rsidP="00F355A6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lastRenderedPageBreak/>
        <w:t xml:space="preserve">Study </w:t>
      </w:r>
      <w:r w:rsidR="00A04B61" w:rsidRPr="001879C2">
        <w:rPr>
          <w:i w:val="0"/>
          <w:highlight w:val="green"/>
        </w:rPr>
        <w:t xml:space="preserve">OAM support for requirements of RAN WGs related work as suitable and </w:t>
      </w:r>
      <w:r w:rsidRPr="001879C2">
        <w:rPr>
          <w:i w:val="0"/>
          <w:highlight w:val="green"/>
        </w:rPr>
        <w:t xml:space="preserve">whether </w:t>
      </w:r>
      <w:r w:rsidR="00F355A6" w:rsidRPr="001879C2">
        <w:rPr>
          <w:i w:val="0"/>
          <w:highlight w:val="green"/>
        </w:rPr>
        <w:t>new performance measurements and/or new KPIs and</w:t>
      </w:r>
      <w:r w:rsidRPr="001879C2">
        <w:rPr>
          <w:i w:val="0"/>
          <w:highlight w:val="green"/>
        </w:rPr>
        <w:t>/or</w:t>
      </w:r>
      <w:r w:rsidR="00F355A6" w:rsidRPr="001879C2">
        <w:rPr>
          <w:i w:val="0"/>
          <w:highlight w:val="green"/>
        </w:rPr>
        <w:t xml:space="preserve"> new configuration parameters </w:t>
      </w:r>
      <w:r w:rsidRPr="001879C2">
        <w:rPr>
          <w:i w:val="0"/>
          <w:highlight w:val="green"/>
        </w:rPr>
        <w:t>are</w:t>
      </w:r>
      <w:r w:rsidR="00F355A6" w:rsidRPr="001879C2">
        <w:rPr>
          <w:i w:val="0"/>
          <w:highlight w:val="green"/>
        </w:rPr>
        <w:t xml:space="preserve"> needed</w:t>
      </w:r>
      <w:r w:rsidRPr="001879C2">
        <w:rPr>
          <w:i w:val="0"/>
          <w:highlight w:val="green"/>
        </w:rPr>
        <w:t xml:space="preserve"> to support energy saving features </w:t>
      </w:r>
      <w:r w:rsidR="007D3A98" w:rsidRPr="001879C2">
        <w:rPr>
          <w:i w:val="0"/>
          <w:highlight w:val="green"/>
        </w:rPr>
        <w:t>specified by RAN TSG/WGs</w:t>
      </w:r>
    </w:p>
    <w:p w14:paraId="465860EB" w14:textId="0C2CFC04" w:rsidR="007D3A98" w:rsidRPr="001879C2" w:rsidRDefault="007D3A98" w:rsidP="00AE0CB5">
      <w:pPr>
        <w:pStyle w:val="Guidance"/>
        <w:ind w:left="720"/>
        <w:rPr>
          <w:i w:val="0"/>
          <w:highlight w:val="green"/>
        </w:rPr>
      </w:pPr>
      <w:r w:rsidRPr="001879C2">
        <w:rPr>
          <w:i w:val="0"/>
          <w:highlight w:val="green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1879C2" w:rsidRDefault="007D3A98" w:rsidP="007D3A98">
      <w:pPr>
        <w:rPr>
          <w:highlight w:val="green"/>
        </w:rPr>
      </w:pPr>
    </w:p>
    <w:p w14:paraId="106CE875" w14:textId="744D948D" w:rsidR="00F355A6" w:rsidRPr="001879C2" w:rsidRDefault="00F355A6" w:rsidP="00F355A6">
      <w:pPr>
        <w:pStyle w:val="Guidance"/>
        <w:numPr>
          <w:ilvl w:val="0"/>
          <w:numId w:val="16"/>
        </w:numPr>
        <w:rPr>
          <w:b/>
          <w:i w:val="0"/>
          <w:highlight w:val="green"/>
        </w:rPr>
      </w:pPr>
      <w:r w:rsidRPr="001879C2">
        <w:rPr>
          <w:b/>
          <w:i w:val="0"/>
          <w:highlight w:val="green"/>
        </w:rPr>
        <w:t>W</w:t>
      </w:r>
      <w:r w:rsidR="009A679A" w:rsidRPr="001879C2">
        <w:rPr>
          <w:b/>
          <w:i w:val="0"/>
          <w:highlight w:val="green"/>
        </w:rPr>
        <w:t>T-</w:t>
      </w:r>
      <w:r w:rsidRPr="001879C2">
        <w:rPr>
          <w:b/>
          <w:i w:val="0"/>
          <w:highlight w:val="green"/>
        </w:rPr>
        <w:t>4: Coordination with other SDOs / fora to build comprehensive and consistent solutions for EE</w:t>
      </w:r>
    </w:p>
    <w:p w14:paraId="392224A1" w14:textId="0D7BC58F" w:rsidR="00F355A6" w:rsidRPr="001879C2" w:rsidRDefault="00F355A6" w:rsidP="006C2B22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4DEDB885" w:rsidR="00F355A6" w:rsidRPr="001879C2" w:rsidRDefault="00F355A6" w:rsidP="00775365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 xml:space="preserve">Potentially start collaborating with ETSI EE EEPS / ITU-T SG5 on multi-dimensional network energy efficiency metrics (including e.g. </w:t>
      </w:r>
      <w:proofErr w:type="spellStart"/>
      <w:r w:rsidRPr="001879C2">
        <w:rPr>
          <w:i w:val="0"/>
          <w:highlight w:val="green"/>
        </w:rPr>
        <w:t>QoE</w:t>
      </w:r>
      <w:proofErr w:type="spellEnd"/>
      <w:r w:rsidRPr="001879C2">
        <w:rPr>
          <w:i w:val="0"/>
          <w:highlight w:val="green"/>
        </w:rPr>
        <w:t>, coverage, etc.)</w:t>
      </w:r>
    </w:p>
    <w:p w14:paraId="71076F47" w14:textId="4A99622E" w:rsidR="00F355A6" w:rsidRPr="001879C2" w:rsidRDefault="00F355A6" w:rsidP="00F355A6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Continue considering recommendations from NGMN GFN project</w:t>
      </w:r>
    </w:p>
    <w:p w14:paraId="79805DCB" w14:textId="77777777" w:rsidR="007D3A98" w:rsidRPr="001879C2" w:rsidRDefault="00F355A6" w:rsidP="00F355A6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Continue exchanging information with ITU-T study groups on our respective outcomes</w:t>
      </w:r>
    </w:p>
    <w:p w14:paraId="4B1625E9" w14:textId="099F2378" w:rsidR="00F355A6" w:rsidRPr="001879C2" w:rsidRDefault="007D3A98" w:rsidP="00F355A6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Potential collaboration with other SDOs, fora, etc.</w:t>
      </w:r>
    </w:p>
    <w:p w14:paraId="69FF6475" w14:textId="2D51572F" w:rsidR="00F355A6" w:rsidRPr="001879C2" w:rsidRDefault="00F355A6" w:rsidP="00F355A6">
      <w:pPr>
        <w:pStyle w:val="Guidance"/>
        <w:numPr>
          <w:ilvl w:val="0"/>
          <w:numId w:val="16"/>
        </w:numPr>
        <w:rPr>
          <w:b/>
          <w:i w:val="0"/>
          <w:highlight w:val="green"/>
        </w:rPr>
      </w:pPr>
      <w:r w:rsidRPr="001879C2">
        <w:rPr>
          <w:b/>
          <w:i w:val="0"/>
          <w:highlight w:val="green"/>
        </w:rPr>
        <w:t>W</w:t>
      </w:r>
      <w:r w:rsidR="009A679A" w:rsidRPr="001879C2">
        <w:rPr>
          <w:b/>
          <w:i w:val="0"/>
          <w:highlight w:val="green"/>
        </w:rPr>
        <w:t>T-</w:t>
      </w:r>
      <w:r w:rsidRPr="001879C2">
        <w:rPr>
          <w:b/>
          <w:i w:val="0"/>
          <w:highlight w:val="green"/>
        </w:rPr>
        <w:t>5: Other</w:t>
      </w:r>
    </w:p>
    <w:p w14:paraId="5FCE9D2A" w14:textId="19084B1E" w:rsidR="00F355A6" w:rsidRPr="001879C2" w:rsidRDefault="00F355A6" w:rsidP="00F355A6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 xml:space="preserve">Continue maintaining </w:t>
      </w:r>
      <w:r w:rsidR="007D3A98" w:rsidRPr="001879C2">
        <w:rPr>
          <w:i w:val="0"/>
          <w:highlight w:val="green"/>
        </w:rPr>
        <w:t xml:space="preserve">SA5 </w:t>
      </w:r>
      <w:r w:rsidRPr="001879C2">
        <w:rPr>
          <w:i w:val="0"/>
          <w:highlight w:val="green"/>
        </w:rPr>
        <w:t>comprehensive view of 3GPP work on energy efficiency</w:t>
      </w:r>
      <w:r w:rsidR="007D3A98" w:rsidRPr="001879C2">
        <w:rPr>
          <w:i w:val="0"/>
          <w:highlight w:val="green"/>
        </w:rPr>
        <w:t xml:space="preserve"> and</w:t>
      </w:r>
      <w:r w:rsidRPr="001879C2">
        <w:rPr>
          <w:i w:val="0"/>
          <w:highlight w:val="green"/>
        </w:rPr>
        <w:t xml:space="preserve"> energy saving started in Rel-18</w:t>
      </w:r>
    </w:p>
    <w:p w14:paraId="7CEF1493" w14:textId="6E368048" w:rsidR="00F355A6" w:rsidRPr="001879C2" w:rsidRDefault="007D3A98" w:rsidP="00F355A6">
      <w:pPr>
        <w:pStyle w:val="Guidance"/>
        <w:numPr>
          <w:ilvl w:val="0"/>
          <w:numId w:val="17"/>
        </w:numPr>
        <w:rPr>
          <w:i w:val="0"/>
          <w:highlight w:val="green"/>
        </w:rPr>
      </w:pPr>
      <w:r w:rsidRPr="001879C2">
        <w:rPr>
          <w:i w:val="0"/>
          <w:highlight w:val="green"/>
        </w:rPr>
        <w:t>This</w:t>
      </w:r>
      <w:r w:rsidR="00F355A6" w:rsidRPr="001879C2">
        <w:rPr>
          <w:i w:val="0"/>
          <w:highlight w:val="green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1879C2" w:rsidRDefault="001E489F" w:rsidP="001E489F">
      <w:pPr>
        <w:rPr>
          <w:highlight w:val="green"/>
        </w:rPr>
      </w:pPr>
    </w:p>
    <w:p w14:paraId="338CF3E6" w14:textId="77777777" w:rsidR="008C0C89" w:rsidRPr="001879C2" w:rsidRDefault="008C0C89" w:rsidP="008C0C89">
      <w:pPr>
        <w:rPr>
          <w:highlight w:val="green"/>
        </w:rPr>
      </w:pPr>
      <w:r w:rsidRPr="001879C2">
        <w:rPr>
          <w:highlight w:val="green"/>
        </w:rPr>
        <w:t>Potential collaboration will be needed with the following groups: SA1, SA2, RAN WGs, NGMN GFN, ETSI</w:t>
      </w:r>
    </w:p>
    <w:p w14:paraId="4BD24519" w14:textId="53E99589" w:rsidR="008C0C89" w:rsidRDefault="008C0C89" w:rsidP="008C0C89">
      <w:r w:rsidRPr="001879C2">
        <w:rPr>
          <w:highlight w:val="green"/>
        </w:rPr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0B855CB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r w:rsidR="00802616" w:rsidRPr="00C80CB8">
        <w:rPr>
          <w:rStyle w:val="Emphasis"/>
          <w:i w:val="0"/>
          <w:iCs w:val="0"/>
          <w:lang w:val="en-US" w:eastAsia="zh-CN"/>
        </w:rPr>
        <w:t>(moderator’s estimates)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3FD82718" w:rsidR="00802616" w:rsidRPr="00802616" w:rsidRDefault="00802616" w:rsidP="00802616">
      <w:pPr>
        <w:rPr>
          <w:lang w:val="en-US" w:eastAsia="zh-CN"/>
        </w:rPr>
      </w:pPr>
      <w:r w:rsidRPr="00802616">
        <w:rPr>
          <w:lang w:val="en-US" w:eastAsia="zh-CN"/>
        </w:rPr>
        <w:t>NOTE: these estimates may b</w:t>
      </w:r>
      <w:r>
        <w:rPr>
          <w:lang w:val="en-US" w:eastAsia="zh-CN"/>
        </w:rPr>
        <w:t>e adjusted during SA5#152.</w:t>
      </w: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7F2221" w:rsidRPr="00DE7EF7" w14:paraId="64408D19" w14:textId="77777777" w:rsidTr="004B431E">
        <w:trPr>
          <w:trHeight w:val="519"/>
        </w:trPr>
        <w:tc>
          <w:tcPr>
            <w:tcW w:w="1701" w:type="dxa"/>
            <w:shd w:val="clear" w:color="auto" w:fill="auto"/>
          </w:tcPr>
          <w:p w14:paraId="56105172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4B115FED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4C8B3D8D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6B0DBF96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6AD042A4" w14:textId="77777777" w:rsidR="007F2221" w:rsidRPr="00DE7EF7" w:rsidRDefault="007F2221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7F2221" w:rsidRPr="00DE7EF7" w:rsidRDefault="007F2221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7F2221" w:rsidRPr="00DE7EF7" w14:paraId="3A8258A6" w14:textId="77777777" w:rsidTr="004B431E">
        <w:tc>
          <w:tcPr>
            <w:tcW w:w="1701" w:type="dxa"/>
            <w:shd w:val="clear" w:color="auto" w:fill="auto"/>
          </w:tcPr>
          <w:p w14:paraId="1B71EC39" w14:textId="3BE447D0" w:rsidR="007F2221" w:rsidRPr="00C264EF" w:rsidRDefault="007F2221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="009A679A">
              <w:rPr>
                <w:lang w:eastAsia="zh-CN"/>
              </w:rPr>
              <w:t>T-</w:t>
            </w: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800F02" w14:textId="77777777" w:rsidR="007F2221" w:rsidRPr="00C264EF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59" w:type="dxa"/>
          </w:tcPr>
          <w:p w14:paraId="57CCCACB" w14:textId="77777777" w:rsidR="007F2221" w:rsidRPr="00C264EF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43" w:type="dxa"/>
          </w:tcPr>
          <w:p w14:paraId="668CAC61" w14:textId="77777777" w:rsidR="007F2221" w:rsidRPr="00DE7EF7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842" w:type="dxa"/>
          </w:tcPr>
          <w:p w14:paraId="3DBDEEE3" w14:textId="77777777" w:rsidR="007F2221" w:rsidRPr="00DE7EF7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7F2221" w:rsidRPr="00DE7EF7" w14:paraId="1E462CD3" w14:textId="77777777" w:rsidTr="004B431E">
        <w:tc>
          <w:tcPr>
            <w:tcW w:w="1701" w:type="dxa"/>
            <w:shd w:val="clear" w:color="auto" w:fill="auto"/>
          </w:tcPr>
          <w:p w14:paraId="358FBE82" w14:textId="3FA3C191" w:rsidR="007F2221" w:rsidRPr="00C264EF" w:rsidRDefault="007F2221" w:rsidP="004B431E">
            <w:r w:rsidRPr="000C5CFD">
              <w:rPr>
                <w:rFonts w:hint="eastAsia"/>
                <w:lang w:eastAsia="zh-CN"/>
              </w:rPr>
              <w:t>W</w:t>
            </w:r>
            <w:r w:rsidR="009A679A">
              <w:rPr>
                <w:lang w:eastAsia="zh-CN"/>
              </w:rPr>
              <w:t>T-</w:t>
            </w: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68C51C6" w14:textId="77777777" w:rsidR="007F2221" w:rsidRPr="00C264EF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</w:tcPr>
          <w:p w14:paraId="3029FCE3" w14:textId="77777777" w:rsidR="007F2221" w:rsidRPr="00C264EF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55D74FC7" w14:textId="77777777" w:rsidR="007F2221" w:rsidRPr="00DE7EF7" w:rsidRDefault="007F2221" w:rsidP="004B431E">
            <w:r>
              <w:t>No</w:t>
            </w:r>
          </w:p>
        </w:tc>
        <w:tc>
          <w:tcPr>
            <w:tcW w:w="1842" w:type="dxa"/>
          </w:tcPr>
          <w:p w14:paraId="401C71CA" w14:textId="77777777" w:rsidR="007F2221" w:rsidRPr="00DE7EF7" w:rsidRDefault="007F2221" w:rsidP="004B431E">
            <w:r>
              <w:t>Yes (SA1, SA2)</w:t>
            </w:r>
          </w:p>
        </w:tc>
      </w:tr>
      <w:tr w:rsidR="007F2221" w:rsidRPr="00DE7EF7" w14:paraId="62E18AEB" w14:textId="77777777" w:rsidTr="004B431E">
        <w:tc>
          <w:tcPr>
            <w:tcW w:w="1701" w:type="dxa"/>
            <w:shd w:val="clear" w:color="auto" w:fill="auto"/>
          </w:tcPr>
          <w:p w14:paraId="05325759" w14:textId="0845AAB3" w:rsidR="007F2221" w:rsidRPr="00C264EF" w:rsidRDefault="007F2221" w:rsidP="004B431E">
            <w:r w:rsidRPr="000C5CFD">
              <w:rPr>
                <w:rFonts w:hint="eastAsia"/>
                <w:lang w:eastAsia="zh-CN"/>
              </w:rPr>
              <w:t>W</w:t>
            </w:r>
            <w:r w:rsidR="009A679A">
              <w:rPr>
                <w:lang w:eastAsia="zh-CN"/>
              </w:rPr>
              <w:t>T-</w:t>
            </w:r>
            <w:r>
              <w:rPr>
                <w:lang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774DA9C0" w14:textId="77777777" w:rsidR="007F2221" w:rsidRPr="00C264EF" w:rsidRDefault="007F2221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559" w:type="dxa"/>
          </w:tcPr>
          <w:p w14:paraId="79762255" w14:textId="77777777" w:rsidR="007F2221" w:rsidRPr="00C264EF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43" w:type="dxa"/>
          </w:tcPr>
          <w:p w14:paraId="4410132F" w14:textId="77777777" w:rsidR="007F2221" w:rsidRPr="00DE7EF7" w:rsidRDefault="007F2221" w:rsidP="004B431E">
            <w:r>
              <w:t>Yes (RAN1, RAN2, RAN3)</w:t>
            </w:r>
          </w:p>
        </w:tc>
        <w:tc>
          <w:tcPr>
            <w:tcW w:w="1842" w:type="dxa"/>
          </w:tcPr>
          <w:p w14:paraId="37BCD91A" w14:textId="77777777" w:rsidR="007F2221" w:rsidRPr="00DE7EF7" w:rsidRDefault="007F2221" w:rsidP="004B431E">
            <w:r>
              <w:t>No</w:t>
            </w:r>
          </w:p>
        </w:tc>
      </w:tr>
      <w:tr w:rsidR="007F2221" w:rsidRPr="00DE7EF7" w14:paraId="21364957" w14:textId="77777777" w:rsidTr="004B431E">
        <w:tc>
          <w:tcPr>
            <w:tcW w:w="1701" w:type="dxa"/>
            <w:shd w:val="clear" w:color="auto" w:fill="auto"/>
          </w:tcPr>
          <w:p w14:paraId="019B365C" w14:textId="73B25264" w:rsidR="007F2221" w:rsidRPr="00C264EF" w:rsidRDefault="007F2221" w:rsidP="004B431E">
            <w:r w:rsidRPr="000C5CFD">
              <w:rPr>
                <w:rFonts w:hint="eastAsia"/>
                <w:lang w:eastAsia="zh-CN"/>
              </w:rPr>
              <w:t>W</w:t>
            </w:r>
            <w:r w:rsidR="009A679A">
              <w:rPr>
                <w:lang w:eastAsia="zh-CN"/>
              </w:rPr>
              <w:t>T-</w:t>
            </w:r>
            <w:r>
              <w:rPr>
                <w:lang w:eastAsia="zh-CN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A812ADC" w14:textId="77777777" w:rsidR="007F2221" w:rsidRPr="00C264EF" w:rsidRDefault="007F2221" w:rsidP="004B431E">
            <w:r>
              <w:t>0.5</w:t>
            </w:r>
          </w:p>
        </w:tc>
        <w:tc>
          <w:tcPr>
            <w:tcW w:w="1559" w:type="dxa"/>
          </w:tcPr>
          <w:p w14:paraId="0855FFAF" w14:textId="77777777" w:rsidR="007F2221" w:rsidRPr="00C264EF" w:rsidRDefault="007F2221" w:rsidP="004B431E">
            <w:r>
              <w:t>0.5</w:t>
            </w:r>
          </w:p>
        </w:tc>
        <w:tc>
          <w:tcPr>
            <w:tcW w:w="1843" w:type="dxa"/>
          </w:tcPr>
          <w:p w14:paraId="663E9FA2" w14:textId="77777777" w:rsidR="007F2221" w:rsidRPr="00DE7EF7" w:rsidRDefault="007F2221" w:rsidP="004B431E">
            <w:r>
              <w:t>No</w:t>
            </w:r>
          </w:p>
        </w:tc>
        <w:tc>
          <w:tcPr>
            <w:tcW w:w="1842" w:type="dxa"/>
          </w:tcPr>
          <w:p w14:paraId="0B7EF980" w14:textId="77777777" w:rsidR="007F2221" w:rsidRPr="00DE7EF7" w:rsidRDefault="007F2221" w:rsidP="004B431E">
            <w:r>
              <w:t>No</w:t>
            </w:r>
          </w:p>
        </w:tc>
      </w:tr>
      <w:tr w:rsidR="007F2221" w:rsidRPr="00DE7EF7" w14:paraId="77F0EA6B" w14:textId="77777777" w:rsidTr="004B431E">
        <w:tc>
          <w:tcPr>
            <w:tcW w:w="1701" w:type="dxa"/>
            <w:shd w:val="clear" w:color="auto" w:fill="auto"/>
          </w:tcPr>
          <w:p w14:paraId="3AA85E08" w14:textId="1B0FBD77" w:rsidR="007F2221" w:rsidRPr="000C5CFD" w:rsidRDefault="007F2221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9A679A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682C210F" w14:textId="77777777" w:rsidR="007F2221" w:rsidRPr="00C264EF" w:rsidRDefault="007F2221" w:rsidP="004B431E">
            <w:r>
              <w:t>0.5</w:t>
            </w:r>
          </w:p>
        </w:tc>
        <w:tc>
          <w:tcPr>
            <w:tcW w:w="1559" w:type="dxa"/>
          </w:tcPr>
          <w:p w14:paraId="7FFD3993" w14:textId="77777777" w:rsidR="007F2221" w:rsidRPr="00C264EF" w:rsidRDefault="007F2221" w:rsidP="004B431E">
            <w:r>
              <w:t>0.5</w:t>
            </w:r>
          </w:p>
        </w:tc>
        <w:tc>
          <w:tcPr>
            <w:tcW w:w="1843" w:type="dxa"/>
          </w:tcPr>
          <w:p w14:paraId="3096C9A5" w14:textId="77777777" w:rsidR="007F2221" w:rsidRPr="00DE7EF7" w:rsidRDefault="007F2221" w:rsidP="004B431E">
            <w:r>
              <w:t>Yes (RAN1, RAN2, RAN3)</w:t>
            </w:r>
          </w:p>
        </w:tc>
        <w:tc>
          <w:tcPr>
            <w:tcW w:w="1842" w:type="dxa"/>
          </w:tcPr>
          <w:p w14:paraId="23C2818E" w14:textId="77777777" w:rsidR="007F2221" w:rsidRPr="00DE7EF7" w:rsidRDefault="007F2221" w:rsidP="004B431E">
            <w:r>
              <w:t>Yes (all SA WGs)</w:t>
            </w:r>
          </w:p>
        </w:tc>
      </w:tr>
    </w:tbl>
    <w:p w14:paraId="06DE4F92" w14:textId="199F3B3B" w:rsidR="007F2221" w:rsidRDefault="007F2221" w:rsidP="008C0C89"/>
    <w:p w14:paraId="0CAFF9D6" w14:textId="77777777" w:rsidR="007F22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22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7F2221">
        <w:trPr>
          <w:cantSplit/>
          <w:jc w:val="center"/>
        </w:trPr>
        <w:tc>
          <w:tcPr>
            <w:tcW w:w="1617" w:type="dxa"/>
          </w:tcPr>
          <w:p w14:paraId="3432BB32" w14:textId="5DF68C4A" w:rsidR="00656182" w:rsidRPr="007F2221" w:rsidRDefault="001E489F" w:rsidP="00656182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211EAF" w:rsidR="001E489F" w:rsidRPr="007F2221" w:rsidRDefault="001E489F" w:rsidP="005875D6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</w:t>
            </w:r>
            <w:r w:rsidR="007F2221" w:rsidRPr="007F2221">
              <w:rPr>
                <w:i w:val="0"/>
              </w:rPr>
              <w:t>8</w:t>
            </w:r>
            <w:r w:rsidRPr="007F2221">
              <w:rPr>
                <w:i w:val="0"/>
              </w:rPr>
              <w:t>.</w:t>
            </w:r>
            <w:r w:rsidR="007D33A7">
              <w:rPr>
                <w:i w:val="0"/>
              </w:rPr>
              <w:t>8</w:t>
            </w:r>
            <w:r w:rsidRPr="007F2221">
              <w:rPr>
                <w:i w:val="0"/>
              </w:rPr>
              <w:t>XX</w:t>
            </w:r>
          </w:p>
        </w:tc>
        <w:tc>
          <w:tcPr>
            <w:tcW w:w="2374" w:type="dxa"/>
          </w:tcPr>
          <w:p w14:paraId="3489ADFF" w14:textId="27F04346" w:rsidR="001E489F" w:rsidRPr="007F2221" w:rsidRDefault="007F2221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4A0AD62B" w14:textId="45E450E0" w:rsidR="007F2221" w:rsidRPr="007F2221" w:rsidRDefault="007F2221" w:rsidP="007F22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7D3A98" w:rsidRPr="007F2221">
              <w:rPr>
                <w:i w:val="0"/>
              </w:rPr>
              <w:t>10</w:t>
            </w:r>
            <w:r w:rsidR="007D3A98">
              <w:rPr>
                <w:i w:val="0"/>
              </w:rPr>
              <w:t>5</w:t>
            </w:r>
          </w:p>
          <w:p w14:paraId="060C3F75" w14:textId="62FF88A0" w:rsidR="001E489F" w:rsidRPr="006C2E80" w:rsidRDefault="007D33A7" w:rsidP="007F22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7D3A98">
              <w:rPr>
                <w:i w:val="0"/>
              </w:rPr>
              <w:t>Sept.</w:t>
            </w:r>
            <w:r w:rsidR="007D3A98" w:rsidRPr="007F2221">
              <w:rPr>
                <w:i w:val="0"/>
              </w:rPr>
              <w:t xml:space="preserve"> </w:t>
            </w:r>
            <w:r w:rsidR="007F2221" w:rsidRPr="007F2221">
              <w:rPr>
                <w:i w:val="0"/>
              </w:rPr>
              <w:t>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69E8404" w14:textId="4AA8F07C" w:rsidR="007F2221" w:rsidRPr="007F2221" w:rsidRDefault="007F2221" w:rsidP="007F22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7D3A98" w:rsidRPr="007F2221">
              <w:rPr>
                <w:i w:val="0"/>
              </w:rPr>
              <w:t>10</w:t>
            </w:r>
            <w:r w:rsidR="007D3A98">
              <w:rPr>
                <w:i w:val="0"/>
              </w:rPr>
              <w:t>6</w:t>
            </w:r>
          </w:p>
          <w:p w14:paraId="3CC87817" w14:textId="4E1EAFF8" w:rsidR="001E489F" w:rsidRPr="006C2E80" w:rsidRDefault="007D33A7" w:rsidP="007F22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7D3A98">
              <w:rPr>
                <w:i w:val="0"/>
              </w:rPr>
              <w:t>Dec</w:t>
            </w:r>
            <w:r w:rsidR="007F2221">
              <w:rPr>
                <w:i w:val="0"/>
              </w:rPr>
              <w:t>.</w:t>
            </w:r>
            <w:r w:rsidR="007F2221"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4E667C2E" w:rsidR="001E489F" w:rsidRPr="007F2221" w:rsidRDefault="007F2221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245794" w:rsidR="001E489F" w:rsidRPr="006C2E80" w:rsidRDefault="00D06A7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769E31C3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WoP#2</w:t>
      </w:r>
      <w:r w:rsidR="007D33A7">
        <w:rPr>
          <w:lang w:val="en-US" w:eastAsia="ja-JP"/>
        </w:rPr>
        <w:t xml:space="preserve"> and WoP#5</w:t>
      </w:r>
    </w:p>
    <w:p w14:paraId="3A751C0A" w14:textId="39C17DC1" w:rsidR="00744A59" w:rsidRPr="00744A59" w:rsidRDefault="00744A59" w:rsidP="00B50E31">
      <w:pPr>
        <w:rPr>
          <w:lang w:val="en-US" w:eastAsia="ja-JP"/>
        </w:rPr>
      </w:pPr>
    </w:p>
    <w:p w14:paraId="4F0231F3" w14:textId="37BB970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WoP#3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WoP#5.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EFB25" w14:textId="77777777" w:rsidR="001012E8" w:rsidRDefault="001012E8">
      <w:r>
        <w:separator/>
      </w:r>
    </w:p>
  </w:endnote>
  <w:endnote w:type="continuationSeparator" w:id="0">
    <w:p w14:paraId="1CDEAA52" w14:textId="77777777" w:rsidR="001012E8" w:rsidRDefault="0010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A0801" w14:textId="77777777" w:rsidR="001012E8" w:rsidRDefault="001012E8">
      <w:r>
        <w:separator/>
      </w:r>
    </w:p>
  </w:footnote>
  <w:footnote w:type="continuationSeparator" w:id="0">
    <w:p w14:paraId="5C48FC3E" w14:textId="77777777" w:rsidR="001012E8" w:rsidRDefault="00101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895"/>
    <w:rsid w:val="00180FBE"/>
    <w:rsid w:val="001879C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851"/>
    <w:rsid w:val="001D0B09"/>
    <w:rsid w:val="001E489F"/>
    <w:rsid w:val="001E6729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6253E"/>
    <w:rsid w:val="002725F6"/>
    <w:rsid w:val="00272D61"/>
    <w:rsid w:val="0029125A"/>
    <w:rsid w:val="002919B7"/>
    <w:rsid w:val="00291EF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C1BA4"/>
    <w:rsid w:val="002C47B8"/>
    <w:rsid w:val="002E397B"/>
    <w:rsid w:val="002E3AE2"/>
    <w:rsid w:val="002E5BD3"/>
    <w:rsid w:val="002F7CCB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E1010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53BDE"/>
    <w:rsid w:val="00554D9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4A59"/>
    <w:rsid w:val="0074596C"/>
    <w:rsid w:val="00750D12"/>
    <w:rsid w:val="00754A0B"/>
    <w:rsid w:val="00756BBB"/>
    <w:rsid w:val="00761952"/>
    <w:rsid w:val="00761B9B"/>
    <w:rsid w:val="00762474"/>
    <w:rsid w:val="0076439E"/>
    <w:rsid w:val="0077253C"/>
    <w:rsid w:val="007814A8"/>
    <w:rsid w:val="00781A62"/>
    <w:rsid w:val="00781F2F"/>
    <w:rsid w:val="00783C0E"/>
    <w:rsid w:val="007861B8"/>
    <w:rsid w:val="00787383"/>
    <w:rsid w:val="00787C23"/>
    <w:rsid w:val="00791B51"/>
    <w:rsid w:val="00795AD1"/>
    <w:rsid w:val="007B5456"/>
    <w:rsid w:val="007B5F65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31057"/>
    <w:rsid w:val="00834ADC"/>
    <w:rsid w:val="00837EF8"/>
    <w:rsid w:val="0084119C"/>
    <w:rsid w:val="00850CD4"/>
    <w:rsid w:val="00854A49"/>
    <w:rsid w:val="008578D0"/>
    <w:rsid w:val="008624DE"/>
    <w:rsid w:val="008634EB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7BF"/>
    <w:rsid w:val="00A01BA1"/>
    <w:rsid w:val="00A03D2A"/>
    <w:rsid w:val="00A04B61"/>
    <w:rsid w:val="00A10ADB"/>
    <w:rsid w:val="00A120AA"/>
    <w:rsid w:val="00A144AB"/>
    <w:rsid w:val="00A151A1"/>
    <w:rsid w:val="00A1770F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30214"/>
    <w:rsid w:val="00B3526C"/>
    <w:rsid w:val="00B3623E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F54D3"/>
    <w:rsid w:val="00D0135E"/>
    <w:rsid w:val="00D06A7E"/>
    <w:rsid w:val="00D145EC"/>
    <w:rsid w:val="00D23593"/>
    <w:rsid w:val="00D355FB"/>
    <w:rsid w:val="00D43C0B"/>
    <w:rsid w:val="00D44A74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</cp:revision>
  <cp:lastPrinted>2001-04-23T09:30:00Z</cp:lastPrinted>
  <dcterms:created xsi:type="dcterms:W3CDTF">2023-11-01T16:22:00Z</dcterms:created>
  <dcterms:modified xsi:type="dcterms:W3CDTF">2023-11-02T13:18:00Z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</Properties>
</file>